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CF8FB08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01015F">
        <w:rPr>
          <w:rFonts w:ascii="Arial" w:hAnsi="Arial" w:cs="Arial"/>
          <w:b/>
          <w:sz w:val="22"/>
          <w:szCs w:val="22"/>
        </w:rPr>
        <w:t>3477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FC058F1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C4575" w:rsidRPr="006C4575">
        <w:rPr>
          <w:rFonts w:ascii="Arial" w:hAnsi="Arial" w:cs="Arial"/>
          <w:b/>
          <w:sz w:val="22"/>
        </w:rPr>
        <w:t>TP to TR 38.768 on switching periods</w:t>
      </w:r>
    </w:p>
    <w:p w14:paraId="73AD8CE3" w14:textId="3EA45C4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C4575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C4575">
        <w:rPr>
          <w:rFonts w:ascii="Arial" w:hAnsi="Arial" w:cs="Arial"/>
          <w:b/>
          <w:bCs/>
          <w:sz w:val="22"/>
          <w:lang w:eastAsia="zh-CN"/>
        </w:rPr>
        <w:t>7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C4575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581EBA32" w:rsidR="005B47FD" w:rsidRPr="00627FD1" w:rsidRDefault="00AD5C1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RAN4#114, the skeleton of TR 38.768 was approved [1] and furthermore, the switching period values were also agreed with an LS sent to RAN2 [2]. In this contribution, we propose to update the section in the TR accordingly.</w:t>
      </w:r>
    </w:p>
    <w:p w14:paraId="383D39F2" w14:textId="17873162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6C4575">
        <w:t>TP on switching periods</w:t>
      </w:r>
    </w:p>
    <w:p w14:paraId="21184953" w14:textId="5E59D0FD" w:rsidR="00E2725F" w:rsidRPr="00AD5C12" w:rsidRDefault="00E2725F" w:rsidP="00AD5C12">
      <w:pPr>
        <w:pStyle w:val="B1"/>
        <w:ind w:left="0" w:firstLine="0"/>
        <w:rPr>
          <w:color w:val="FF0000"/>
          <w:sz w:val="24"/>
          <w:szCs w:val="24"/>
          <w:lang w:eastAsia="zh-CN"/>
        </w:rPr>
      </w:pPr>
      <w:r w:rsidRPr="00E2725F">
        <w:rPr>
          <w:color w:val="FF0000"/>
          <w:sz w:val="24"/>
          <w:szCs w:val="24"/>
          <w:lang w:eastAsia="zh-CN"/>
        </w:rPr>
        <w:t>------ &lt; Start of TP&gt; -----</w:t>
      </w:r>
    </w:p>
    <w:p w14:paraId="3BC1BFA2" w14:textId="77777777" w:rsidR="00E2725F" w:rsidRPr="004D3578" w:rsidRDefault="00E2725F" w:rsidP="00E2725F">
      <w:pPr>
        <w:pStyle w:val="Heading1"/>
      </w:pPr>
      <w:bookmarkStart w:id="3" w:name="_Toc190851081"/>
      <w:r>
        <w:t>5</w:t>
      </w:r>
      <w:r w:rsidRPr="004D3578">
        <w:tab/>
      </w:r>
      <w:r>
        <w:t>Switching time mask</w:t>
      </w:r>
      <w:bookmarkEnd w:id="3"/>
    </w:p>
    <w:p w14:paraId="12E17276" w14:textId="77777777" w:rsidR="00E2725F" w:rsidRDefault="00E2725F" w:rsidP="00E2725F">
      <w:pPr>
        <w:pStyle w:val="Guidance"/>
      </w:pPr>
      <w:r>
        <w:t>&lt;Editor’s note: capture outcome of the discussion on the switching time mask in this clause&gt;</w:t>
      </w:r>
    </w:p>
    <w:p w14:paraId="5157A852" w14:textId="5F399BBC" w:rsidR="00633E3C" w:rsidRDefault="00AD5C12">
      <w:pPr>
        <w:pStyle w:val="Heading2"/>
        <w:pPrChange w:id="4" w:author="AC" w:date="2025-03-23T12:53:00Z" w16du:dateUtc="2025-03-23T11:53:00Z">
          <w:pPr>
            <w:pStyle w:val="Guidance"/>
          </w:pPr>
        </w:pPrChange>
      </w:pPr>
      <w:ins w:id="5" w:author="AC" w:date="2025-03-23T12:52:00Z" w16du:dateUtc="2025-03-23T11:52:00Z">
        <w:r>
          <w:t>5.1 Switching periods</w:t>
        </w:r>
      </w:ins>
    </w:p>
    <w:p w14:paraId="3461F469" w14:textId="65D8DE05" w:rsidR="00AD5C12" w:rsidDel="006626F2" w:rsidRDefault="00AD5C12" w:rsidP="006626F2">
      <w:pPr>
        <w:pStyle w:val="Guidance"/>
        <w:rPr>
          <w:del w:id="6" w:author="AC" w:date="2025-03-23T21:21:00Z" w16du:dateUtc="2025-03-23T20:21:00Z"/>
          <w:rFonts w:cs="Arial"/>
          <w:bCs/>
          <w:i w:val="0"/>
          <w:iCs/>
          <w:lang w:val="en-US"/>
        </w:rPr>
      </w:pPr>
      <w:ins w:id="7" w:author="AC" w:date="2025-03-23T12:53:00Z" w16du:dateUtc="2025-03-23T11:53:00Z">
        <w:r w:rsidRPr="0001015F">
          <w:rPr>
            <w:rFonts w:cs="Arial"/>
            <w:bCs/>
            <w:i w:val="0"/>
            <w:iCs/>
            <w:lang w:val="en-US"/>
          </w:rPr>
          <w:t>To accommodate different UE implementations</w:t>
        </w:r>
      </w:ins>
      <w:ins w:id="8" w:author="AC" w:date="2025-03-23T21:21:00Z" w16du:dateUtc="2025-03-23T20:21:00Z">
        <w:r w:rsidR="006626F2">
          <w:rPr>
            <w:rFonts w:cs="Arial"/>
            <w:bCs/>
            <w:i w:val="0"/>
            <w:iCs/>
            <w:lang w:val="en-US"/>
          </w:rPr>
          <w:t>,</w:t>
        </w:r>
      </w:ins>
      <w:ins w:id="9" w:author="AC" w:date="2025-03-23T12:53:00Z" w16du:dateUtc="2025-03-23T11:53:00Z">
        <w:r w:rsidRPr="0001015F">
          <w:rPr>
            <w:rFonts w:cs="Arial"/>
            <w:bCs/>
            <w:i w:val="0"/>
            <w:iCs/>
            <w:lang w:val="en-US"/>
          </w:rPr>
          <w:t xml:space="preserve"> RAN4 has reached the agreement in RAN4#114 on the applicable switching periods</w:t>
        </w:r>
      </w:ins>
      <w:ins w:id="10" w:author="AC" w:date="2025-03-23T21:23:00Z" w16du:dateUtc="2025-03-23T20:23:00Z">
        <w:r w:rsidR="00493B7D">
          <w:rPr>
            <w:rFonts w:cs="Arial"/>
            <w:bCs/>
            <w:i w:val="0"/>
            <w:iCs/>
            <w:lang w:val="en-US"/>
          </w:rPr>
          <w:t xml:space="preserve"> of</w:t>
        </w:r>
      </w:ins>
      <w:ins w:id="11" w:author="AC" w:date="2025-03-23T21:21:00Z" w16du:dateUtc="2025-03-23T20:21:00Z">
        <w:r w:rsidR="006626F2">
          <w:rPr>
            <w:rFonts w:cs="Arial"/>
            <w:bCs/>
            <w:i w:val="0"/>
            <w:iCs/>
            <w:lang w:val="en-US"/>
          </w:rPr>
          <w:t xml:space="preserve"> </w:t>
        </w:r>
        <w:r w:rsidR="006626F2" w:rsidRPr="0001015F">
          <w:rPr>
            <w:rFonts w:cs="Arial"/>
            <w:bCs/>
            <w:lang w:val="en-US"/>
          </w:rPr>
          <w:t>35</w:t>
        </w:r>
      </w:ins>
      <w:ins w:id="12" w:author="AC" w:date="2025-03-23T21:22:00Z" w16du:dateUtc="2025-03-23T20:22:00Z">
        <w:r w:rsidR="006626F2">
          <w:rPr>
            <w:bCs/>
            <w:lang w:val="en-US"/>
          </w:rPr>
          <w:t>μ</w:t>
        </w:r>
      </w:ins>
      <w:ins w:id="13" w:author="AC" w:date="2025-03-23T21:21:00Z" w16du:dateUtc="2025-03-23T20:21:00Z">
        <w:r w:rsidR="006626F2" w:rsidRPr="0001015F">
          <w:rPr>
            <w:rFonts w:cs="Arial"/>
            <w:bCs/>
            <w:lang w:val="en-US"/>
          </w:rPr>
          <w:t>s</w:t>
        </w:r>
        <w:r w:rsidR="006626F2">
          <w:rPr>
            <w:rFonts w:cs="Arial"/>
            <w:bCs/>
            <w:i w:val="0"/>
            <w:iCs/>
            <w:lang w:val="en-US"/>
          </w:rPr>
          <w:t xml:space="preserve"> and </w:t>
        </w:r>
        <w:r w:rsidR="006626F2" w:rsidRPr="0001015F">
          <w:rPr>
            <w:rFonts w:cs="Arial"/>
            <w:bCs/>
            <w:lang w:val="en-US"/>
          </w:rPr>
          <w:t>140</w:t>
        </w:r>
      </w:ins>
      <w:ins w:id="14" w:author="AC" w:date="2025-03-23T21:22:00Z" w16du:dateUtc="2025-03-23T20:22:00Z">
        <w:r w:rsidR="006626F2">
          <w:rPr>
            <w:bCs/>
            <w:lang w:val="en-US"/>
          </w:rPr>
          <w:t>μ</w:t>
        </w:r>
      </w:ins>
      <w:ins w:id="15" w:author="AC" w:date="2025-03-23T21:21:00Z" w16du:dateUtc="2025-03-23T20:21:00Z">
        <w:r w:rsidR="006626F2" w:rsidRPr="0001015F">
          <w:rPr>
            <w:rFonts w:cs="Arial"/>
            <w:bCs/>
            <w:lang w:val="en-US"/>
          </w:rPr>
          <w:t>s</w:t>
        </w:r>
        <w:r w:rsidR="006626F2">
          <w:rPr>
            <w:rFonts w:cs="Arial"/>
            <w:bCs/>
            <w:i w:val="0"/>
            <w:iCs/>
            <w:lang w:val="en-US"/>
          </w:rPr>
          <w:t xml:space="preserve"> </w:t>
        </w:r>
      </w:ins>
      <w:ins w:id="16" w:author="AC" w:date="2025-03-23T12:53:00Z" w16du:dateUtc="2025-03-23T11:53:00Z">
        <w:r w:rsidRPr="0001015F">
          <w:rPr>
            <w:rFonts w:cs="Arial"/>
            <w:bCs/>
            <w:i w:val="0"/>
            <w:iCs/>
            <w:lang w:val="en-US"/>
          </w:rPr>
          <w:t xml:space="preserve">for switching between Case </w:t>
        </w:r>
        <w:r w:rsidRPr="00493B7D">
          <w:rPr>
            <w:rFonts w:cs="Arial"/>
            <w:bCs/>
            <w:lang w:val="en-US"/>
          </w:rPr>
          <w:t>1</w:t>
        </w:r>
        <w:r w:rsidRPr="0001015F">
          <w:rPr>
            <w:rFonts w:cs="Arial"/>
            <w:bCs/>
            <w:i w:val="0"/>
            <w:iCs/>
            <w:lang w:val="en-US"/>
          </w:rPr>
          <w:t xml:space="preserve"> and Case </w:t>
        </w:r>
        <w:r w:rsidRPr="00493B7D">
          <w:rPr>
            <w:rFonts w:cs="Arial"/>
            <w:bCs/>
            <w:lang w:val="en-US"/>
          </w:rPr>
          <w:t>2</w:t>
        </w:r>
      </w:ins>
      <w:ins w:id="17" w:author="AC" w:date="2025-03-23T21:20:00Z" w16du:dateUtc="2025-03-23T20:20:00Z">
        <w:r w:rsidR="006626F2">
          <w:rPr>
            <w:rFonts w:cs="Arial"/>
            <w:bCs/>
            <w:i w:val="0"/>
            <w:iCs/>
            <w:lang w:val="en-US"/>
          </w:rPr>
          <w:t xml:space="preserve"> as an optional UE capability</w:t>
        </w:r>
      </w:ins>
      <w:ins w:id="18" w:author="AC" w:date="2025-03-23T21:21:00Z" w16du:dateUtc="2025-03-23T20:21:00Z">
        <w:r w:rsidR="006626F2">
          <w:rPr>
            <w:rFonts w:cs="Arial"/>
            <w:bCs/>
            <w:i w:val="0"/>
            <w:iCs/>
            <w:lang w:val="en-US"/>
          </w:rPr>
          <w:t>.</w:t>
        </w:r>
      </w:ins>
    </w:p>
    <w:p w14:paraId="338730E5" w14:textId="00B65F1D" w:rsidR="006626F2" w:rsidRDefault="007E4586">
      <w:pPr>
        <w:pStyle w:val="Heading2"/>
        <w:rPr>
          <w:ins w:id="19" w:author="AC" w:date="2025-03-23T21:24:00Z" w16du:dateUtc="2025-03-23T20:24:00Z"/>
          <w:lang w:val="en-US"/>
        </w:rPr>
        <w:pPrChange w:id="20" w:author="AC" w:date="2025-03-23T21:24:00Z" w16du:dateUtc="2025-03-23T20:24:00Z">
          <w:pPr>
            <w:pStyle w:val="Guidance"/>
          </w:pPr>
        </w:pPrChange>
      </w:pPr>
      <w:ins w:id="21" w:author="AC" w:date="2025-03-23T21:24:00Z" w16du:dateUtc="2025-03-23T20:24:00Z">
        <w:r>
          <w:rPr>
            <w:lang w:val="en-US"/>
          </w:rPr>
          <w:t>5.2 Switching period location</w:t>
        </w:r>
      </w:ins>
    </w:p>
    <w:p w14:paraId="209EE974" w14:textId="416713B3" w:rsidR="007E4586" w:rsidRDefault="007E4586" w:rsidP="006626F2">
      <w:pPr>
        <w:pStyle w:val="Guidance"/>
        <w:rPr>
          <w:ins w:id="22" w:author="AC" w:date="2025-03-23T21:24:00Z" w16du:dateUtc="2025-03-23T20:24:00Z"/>
          <w:rFonts w:cs="Arial"/>
          <w:bCs/>
          <w:i w:val="0"/>
          <w:iCs/>
          <w:lang w:val="en-US"/>
        </w:rPr>
      </w:pPr>
      <w:ins w:id="23" w:author="AC" w:date="2025-03-23T21:24:00Z" w16du:dateUtc="2025-03-23T20:24:00Z">
        <w:r>
          <w:rPr>
            <w:rFonts w:cs="Arial"/>
            <w:bCs/>
            <w:i w:val="0"/>
            <w:iCs/>
            <w:lang w:val="en-US"/>
          </w:rPr>
          <w:t>&lt;TBD&gt;</w:t>
        </w:r>
      </w:ins>
    </w:p>
    <w:p w14:paraId="02CCE5A7" w14:textId="644FB13D" w:rsidR="007E4586" w:rsidRDefault="00B25E81">
      <w:pPr>
        <w:pStyle w:val="Heading2"/>
        <w:rPr>
          <w:ins w:id="24" w:author="AC" w:date="2025-03-23T21:25:00Z" w16du:dateUtc="2025-03-23T20:25:00Z"/>
          <w:lang w:val="en-US"/>
        </w:rPr>
        <w:pPrChange w:id="25" w:author="AC" w:date="2025-03-23T21:26:00Z" w16du:dateUtc="2025-03-23T20:26:00Z">
          <w:pPr>
            <w:pStyle w:val="Guidance"/>
          </w:pPr>
        </w:pPrChange>
      </w:pPr>
      <w:ins w:id="26" w:author="AC" w:date="2025-03-23T21:25:00Z" w16du:dateUtc="2025-03-23T20:25:00Z">
        <w:r>
          <w:rPr>
            <w:lang w:val="en-US"/>
          </w:rPr>
          <w:t>5.3 Time mask for switching</w:t>
        </w:r>
      </w:ins>
    </w:p>
    <w:p w14:paraId="5DF0D2E3" w14:textId="519495FD" w:rsidR="00B25E81" w:rsidRDefault="00B25E81" w:rsidP="006626F2">
      <w:pPr>
        <w:pStyle w:val="Guidance"/>
        <w:rPr>
          <w:ins w:id="27" w:author="AC" w:date="2025-03-23T21:25:00Z" w16du:dateUtc="2025-03-23T20:25:00Z"/>
          <w:rFonts w:cs="Arial"/>
          <w:bCs/>
          <w:i w:val="0"/>
          <w:iCs/>
          <w:lang w:val="en-US"/>
        </w:rPr>
      </w:pPr>
      <w:ins w:id="28" w:author="AC" w:date="2025-03-23T21:26:00Z" w16du:dateUtc="2025-03-23T20:26:00Z">
        <w:r>
          <w:rPr>
            <w:rFonts w:cs="Arial"/>
            <w:bCs/>
            <w:i w:val="0"/>
            <w:iCs/>
            <w:lang w:val="en-US"/>
          </w:rPr>
          <w:t>&lt;TBD&gt;</w:t>
        </w:r>
      </w:ins>
    </w:p>
    <w:p w14:paraId="61D4DEB7" w14:textId="77777777" w:rsidR="00B25E81" w:rsidRDefault="00B25E81" w:rsidP="006626F2">
      <w:pPr>
        <w:pStyle w:val="Guidance"/>
        <w:rPr>
          <w:ins w:id="29" w:author="AC" w:date="2025-03-23T21:25:00Z" w16du:dateUtc="2025-03-23T20:25:00Z"/>
          <w:rFonts w:cs="Arial"/>
          <w:bCs/>
          <w:i w:val="0"/>
          <w:iCs/>
          <w:lang w:val="en-US"/>
        </w:rPr>
      </w:pPr>
    </w:p>
    <w:p w14:paraId="591B7DFF" w14:textId="77777777" w:rsidR="00B25E81" w:rsidRPr="006626F2" w:rsidRDefault="00B25E81" w:rsidP="006626F2">
      <w:pPr>
        <w:pStyle w:val="Guidance"/>
        <w:rPr>
          <w:ins w:id="30" w:author="AC" w:date="2025-03-23T21:21:00Z" w16du:dateUtc="2025-03-23T20:21:00Z"/>
          <w:rFonts w:cs="Arial"/>
          <w:bCs/>
          <w:i w:val="0"/>
          <w:iCs/>
          <w:lang w:val="en-US"/>
          <w:rPrChange w:id="31" w:author="AC" w:date="2025-03-23T21:21:00Z" w16du:dateUtc="2025-03-23T20:21:00Z">
            <w:rPr>
              <w:ins w:id="32" w:author="AC" w:date="2025-03-23T21:21:00Z" w16du:dateUtc="2025-03-23T20:21:00Z"/>
              <w:i w:val="0"/>
              <w:iCs/>
            </w:rPr>
          </w:rPrChange>
        </w:rPr>
      </w:pPr>
    </w:p>
    <w:p w14:paraId="6DF0CCB7" w14:textId="77777777" w:rsidR="00E2725F" w:rsidRDefault="00E2725F" w:rsidP="00E2725F">
      <w:pPr>
        <w:pStyle w:val="Heading1"/>
      </w:pPr>
      <w:bookmarkStart w:id="33" w:name="_Toc190851082"/>
      <w:r>
        <w:t>6</w:t>
      </w:r>
      <w:r>
        <w:tab/>
        <w:t>RRM aspects</w:t>
      </w:r>
      <w:bookmarkEnd w:id="33"/>
    </w:p>
    <w:p w14:paraId="49EA7CFE" w14:textId="77777777" w:rsidR="00E2725F" w:rsidRPr="004D3578" w:rsidRDefault="00E2725F" w:rsidP="00E2725F">
      <w:pPr>
        <w:pStyle w:val="Guidance"/>
      </w:pPr>
      <w:r>
        <w:t>&lt;Editor’s note: capture RRM aspects in this clause&gt;</w:t>
      </w:r>
    </w:p>
    <w:p w14:paraId="5EC0BFCE" w14:textId="77777777" w:rsidR="00E2725F" w:rsidRDefault="00E2725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DCAE9D4" w14:textId="2871640F" w:rsidR="00E2725F" w:rsidRPr="00E2725F" w:rsidRDefault="00E2725F" w:rsidP="009267C2">
      <w:pPr>
        <w:pStyle w:val="B1"/>
        <w:ind w:left="0" w:firstLine="0"/>
        <w:rPr>
          <w:color w:val="FF0000"/>
          <w:sz w:val="24"/>
          <w:szCs w:val="24"/>
          <w:lang w:eastAsia="zh-CN"/>
        </w:rPr>
      </w:pPr>
      <w:r w:rsidRPr="00E2725F">
        <w:rPr>
          <w:color w:val="FF0000"/>
          <w:sz w:val="24"/>
          <w:szCs w:val="24"/>
          <w:lang w:eastAsia="zh-CN"/>
        </w:rPr>
        <w:t>---- &lt; End of TP&gt; -----</w:t>
      </w:r>
    </w:p>
    <w:p w14:paraId="16C498A4" w14:textId="77777777" w:rsidR="006C4575" w:rsidRDefault="006C457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D358811" w14:textId="77777777" w:rsidR="006C4575" w:rsidRPr="00627FD1" w:rsidRDefault="006C457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7FB43069" w14:textId="77777777" w:rsidR="00E2725F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6C4575">
        <w:rPr>
          <w:sz w:val="24"/>
          <w:szCs w:val="24"/>
          <w:lang w:eastAsia="zh-CN"/>
        </w:rPr>
        <w:t>R4-2502875, “</w:t>
      </w:r>
      <w:r w:rsidR="006C4575" w:rsidRPr="006C4575">
        <w:rPr>
          <w:sz w:val="24"/>
          <w:szCs w:val="24"/>
          <w:lang w:eastAsia="zh-CN"/>
        </w:rPr>
        <w:t>Skeleton TR 38.768 on low NR band carrier aggregation via switching v0.0.1</w:t>
      </w:r>
      <w:r w:rsidR="006C4575">
        <w:rPr>
          <w:sz w:val="24"/>
          <w:szCs w:val="24"/>
          <w:lang w:eastAsia="zh-CN"/>
        </w:rPr>
        <w:t>”, Apple</w:t>
      </w:r>
    </w:p>
    <w:p w14:paraId="627CE097" w14:textId="539C42B5" w:rsidR="009267C2" w:rsidRPr="00627FD1" w:rsidRDefault="00E2725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R4-2502877, “</w:t>
      </w:r>
      <w:r w:rsidRPr="00E2725F">
        <w:rPr>
          <w:sz w:val="24"/>
          <w:szCs w:val="24"/>
          <w:lang w:eastAsia="zh-CN"/>
        </w:rPr>
        <w:t>LS on switching periods for low-low band switching</w:t>
      </w:r>
      <w:r>
        <w:rPr>
          <w:sz w:val="24"/>
          <w:szCs w:val="24"/>
          <w:lang w:eastAsia="zh-CN"/>
        </w:rPr>
        <w:t>”, AT&amp;T</w:t>
      </w:r>
      <w:r w:rsidR="006C4575">
        <w:rPr>
          <w:sz w:val="24"/>
          <w:szCs w:val="24"/>
          <w:lang w:eastAsia="zh-CN"/>
        </w:rPr>
        <w:t xml:space="preserve">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46BA3" w14:textId="77777777" w:rsidR="004A77B2" w:rsidRPr="00A10429" w:rsidRDefault="004A77B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9F8360F" w14:textId="77777777" w:rsidR="004A77B2" w:rsidRPr="00A10429" w:rsidRDefault="004A77B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B1A9C" w14:textId="77777777" w:rsidR="004A77B2" w:rsidRPr="00A10429" w:rsidRDefault="004A77B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76CC7D5" w14:textId="77777777" w:rsidR="004A77B2" w:rsidRPr="00A10429" w:rsidRDefault="004A77B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B7D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7B2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3E3C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2A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6F2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57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2B8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586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2F56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B2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12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81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357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3CF0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25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paragraph" w:customStyle="1" w:styleId="Guidance">
    <w:name w:val="Guidance"/>
    <w:basedOn w:val="Normal"/>
    <w:rsid w:val="00E2725F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14</cp:revision>
  <dcterms:created xsi:type="dcterms:W3CDTF">2025-03-23T11:47:00Z</dcterms:created>
  <dcterms:modified xsi:type="dcterms:W3CDTF">2025-03-27T14:21:00Z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